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</w:t>
      </w:r>
      <w:r w:rsidR="006C1CBA">
        <w:rPr>
          <w:b/>
          <w:noProof/>
          <w:sz w:val="24"/>
        </w:rPr>
        <w:t>3</w:t>
      </w:r>
      <w:r w:rsidR="0000731A">
        <w:rPr>
          <w:b/>
          <w:noProof/>
          <w:sz w:val="24"/>
        </w:rPr>
        <w:t>7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0731A" w:rsidRPr="0000731A">
        <w:rPr>
          <w:rFonts w:ascii="Arial" w:hAnsi="Arial" w:cs="Arial"/>
          <w:b/>
          <w:bCs/>
          <w:lang w:val="en-US"/>
        </w:rPr>
        <w:t>New Key Issue and its Evaluation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2C4229" w:rsidP="00CA2F86">
      <w:pPr>
        <w:rPr>
          <w:lang w:val="en-US"/>
        </w:rPr>
      </w:pPr>
      <w:r>
        <w:rPr>
          <w:lang w:val="en-US"/>
        </w:rPr>
        <w:t>Quite a few solutions address two separate matters</w:t>
      </w:r>
      <w:r w:rsidR="00110BD0">
        <w:rPr>
          <w:lang w:val="en-US"/>
        </w:rPr>
        <w:t>.</w:t>
      </w:r>
      <w:r>
        <w:rPr>
          <w:lang w:val="en-US"/>
        </w:rPr>
        <w:t xml:space="preserve"> One is addressing port number allocation details, while the other addresses how clients could learn which port the remote server uses for the said interface application. </w:t>
      </w:r>
      <w:r w:rsidR="00B7135E">
        <w:rPr>
          <w:lang w:val="en-US"/>
        </w:rPr>
        <w:t xml:space="preserve">The latter case is relevant only when the server dynamically assigns port number to an application, instead of using default ports. 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003B" w:rsidRPr="00EE3B50" w:rsidRDefault="000A003B" w:rsidP="000A003B">
      <w:pPr>
        <w:pStyle w:val="Heading2"/>
        <w:rPr>
          <w:ins w:id="0" w:author="Giorgi Gulbani" w:date="2021-01-11T18:11:00Z"/>
          <w:lang w:eastAsia="zh-CN"/>
        </w:rPr>
      </w:pPr>
      <w:bookmarkStart w:id="1" w:name="_Toc56624174"/>
      <w:bookmarkStart w:id="2" w:name="_Toc57018075"/>
      <w:bookmarkStart w:id="3" w:name="_Toc57272037"/>
      <w:bookmarkStart w:id="4" w:name="_Toc57272142"/>
      <w:bookmarkStart w:id="5" w:name="_Toc57272245"/>
      <w:bookmarkStart w:id="6" w:name="_Toc57272471"/>
      <w:bookmarkStart w:id="7" w:name="_Toc57284995"/>
      <w:bookmarkStart w:id="8" w:name="_Toc57983643"/>
      <w:bookmarkStart w:id="9" w:name="_Toc49766815"/>
      <w:bookmarkStart w:id="10" w:name="_Toc51230021"/>
      <w:bookmarkStart w:id="11" w:name="_Toc56624262"/>
      <w:bookmarkStart w:id="12" w:name="_Toc57018158"/>
      <w:bookmarkStart w:id="13" w:name="_Toc57272120"/>
      <w:bookmarkStart w:id="14" w:name="_Toc57272225"/>
      <w:bookmarkStart w:id="15" w:name="_Toc57272328"/>
      <w:bookmarkStart w:id="16" w:name="_Toc57272554"/>
      <w:bookmarkStart w:id="17" w:name="_Toc57285078"/>
      <w:bookmarkStart w:id="18" w:name="_Toc57983726"/>
      <w:proofErr w:type="gramStart"/>
      <w:ins w:id="19" w:author="Giorgi Gulbani" w:date="2021-01-11T18:11:00Z">
        <w:r w:rsidRPr="00EE3B50">
          <w:rPr>
            <w:lang w:eastAsia="zh-CN"/>
          </w:rPr>
          <w:t>5</w:t>
        </w:r>
        <w:r>
          <w:t>.</w:t>
        </w:r>
        <w:r w:rsidRPr="000A003B">
          <w:rPr>
            <w:highlight w:val="yellow"/>
          </w:rPr>
          <w:t>x</w:t>
        </w:r>
        <w:proofErr w:type="gramEnd"/>
        <w:r w:rsidRPr="00EE3B50">
          <w:tab/>
        </w:r>
        <w:r w:rsidRPr="00EE3B50">
          <w:rPr>
            <w:lang w:eastAsia="zh-CN"/>
          </w:rPr>
          <w:t>Key Issue #</w:t>
        </w:r>
        <w:r w:rsidRPr="000A003B">
          <w:rPr>
            <w:highlight w:val="yellow"/>
            <w:lang w:eastAsia="zh-CN"/>
          </w:rPr>
          <w:t>x</w:t>
        </w:r>
        <w:r w:rsidRPr="00EE3B50">
          <w:rPr>
            <w:lang w:eastAsia="zh-CN"/>
          </w:rPr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r>
          <w:rPr>
            <w:lang w:eastAsia="zh-CN"/>
          </w:rPr>
          <w:t xml:space="preserve">Discovering the </w:t>
        </w:r>
      </w:ins>
      <w:ins w:id="20" w:author="Giorgi Gulbani" w:date="2021-01-12T14:33:00Z">
        <w:r w:rsidR="00060282">
          <w:rPr>
            <w:lang w:eastAsia="zh-CN"/>
          </w:rPr>
          <w:t>semi-statically</w:t>
        </w:r>
      </w:ins>
      <w:ins w:id="21" w:author="Giorgi Gulbani" w:date="2021-01-11T18:11:00Z">
        <w:r>
          <w:rPr>
            <w:lang w:eastAsia="zh-CN"/>
          </w:rPr>
          <w:t xml:space="preserve"> assigned port</w:t>
        </w:r>
      </w:ins>
    </w:p>
    <w:p w:rsidR="000A003B" w:rsidRPr="00EE3B50" w:rsidRDefault="000A003B" w:rsidP="000A003B">
      <w:pPr>
        <w:pStyle w:val="Heading3"/>
        <w:rPr>
          <w:ins w:id="22" w:author="Giorgi Gulbani" w:date="2021-01-11T18:11:00Z"/>
          <w:lang w:eastAsia="zh-CN"/>
        </w:rPr>
      </w:pPr>
      <w:bookmarkStart w:id="23" w:name="_Toc56624175"/>
      <w:bookmarkStart w:id="24" w:name="_Toc57018076"/>
      <w:bookmarkStart w:id="25" w:name="_Toc57272038"/>
      <w:bookmarkStart w:id="26" w:name="_Toc57272143"/>
      <w:bookmarkStart w:id="27" w:name="_Toc57272246"/>
      <w:bookmarkStart w:id="28" w:name="_Toc57272472"/>
      <w:bookmarkStart w:id="29" w:name="_Toc57284996"/>
      <w:bookmarkStart w:id="30" w:name="_Toc57983644"/>
      <w:proofErr w:type="gramStart"/>
      <w:ins w:id="31" w:author="Giorgi Gulbani" w:date="2021-01-11T18:11:00Z">
        <w:r>
          <w:rPr>
            <w:lang w:eastAsia="zh-CN"/>
          </w:rPr>
          <w:t>5.</w:t>
        </w:r>
        <w:r w:rsidRPr="000A003B">
          <w:rPr>
            <w:highlight w:val="yellow"/>
            <w:lang w:eastAsia="zh-CN"/>
          </w:rPr>
          <w:t>x</w:t>
        </w:r>
        <w:r w:rsidRPr="00EE3B50">
          <w:rPr>
            <w:lang w:eastAsia="zh-CN"/>
          </w:rPr>
          <w:t>.1</w:t>
        </w:r>
        <w:proofErr w:type="gramEnd"/>
        <w:r w:rsidRPr="00EE3B50">
          <w:rPr>
            <w:lang w:eastAsia="zh-CN"/>
          </w:rPr>
          <w:tab/>
          <w:t>Description of the use case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r w:rsidRPr="00EE3B50">
          <w:rPr>
            <w:lang w:eastAsia="zh-CN"/>
          </w:rPr>
          <w:t xml:space="preserve"> </w:t>
        </w:r>
      </w:ins>
    </w:p>
    <w:p w:rsidR="000A003B" w:rsidRDefault="000A003B" w:rsidP="000A003B">
      <w:pPr>
        <w:rPr>
          <w:ins w:id="32" w:author="Giorgi Gulbani" w:date="2021-01-11T18:11:00Z"/>
        </w:rPr>
      </w:pPr>
      <w:ins w:id="33" w:author="Giorgi Gulbani" w:date="2021-01-11T18:11:00Z">
        <w:r>
          <w:t xml:space="preserve">If obtaining a default port number for some interface application is not feasible, the port number can be assigned </w:t>
        </w:r>
      </w:ins>
      <w:ins w:id="34" w:author="Giorgi Gulbani" w:date="2021-01-12T14:32:00Z">
        <w:r w:rsidR="00060282">
          <w:t>semi-statically</w:t>
        </w:r>
      </w:ins>
      <w:ins w:id="35" w:author="Giorgi Gulbani" w:date="2021-01-11T18:11:00Z">
        <w:r>
          <w:rPr>
            <w:lang w:val="en-US"/>
          </w:rPr>
          <w:t>.</w:t>
        </w:r>
      </w:ins>
      <w:ins w:id="36" w:author="Giorgi Gulbani" w:date="2021-01-12T14:32:00Z">
        <w:r w:rsidR="00060282">
          <w:rPr>
            <w:lang w:val="en-US"/>
          </w:rPr>
          <w:t xml:space="preserve"> When the interface applications starts, </w:t>
        </w:r>
      </w:ins>
      <w:ins w:id="37" w:author="Giorgi Gulbani" w:date="2021-01-12T14:34:00Z">
        <w:r w:rsidR="00060282">
          <w:rPr>
            <w:lang w:val="en-US"/>
          </w:rPr>
          <w:t xml:space="preserve">one of various </w:t>
        </w:r>
      </w:ins>
      <w:ins w:id="38" w:author="Giorgi Gulbani" w:date="2021-01-12T14:33:00Z">
        <w:r w:rsidR="00060282">
          <w:rPr>
            <w:lang w:val="en-US"/>
          </w:rPr>
          <w:t>method</w:t>
        </w:r>
      </w:ins>
      <w:ins w:id="39" w:author="Giorgi Gulbani" w:date="2021-01-12T14:34:00Z">
        <w:r w:rsidR="00060282">
          <w:rPr>
            <w:lang w:val="en-US"/>
          </w:rPr>
          <w:t xml:space="preserve">s can be </w:t>
        </w:r>
      </w:ins>
      <w:ins w:id="40" w:author="Giorgi Gulbani" w:date="2021-01-12T14:33:00Z">
        <w:r w:rsidR="00060282">
          <w:rPr>
            <w:lang w:val="en-US"/>
          </w:rPr>
          <w:t xml:space="preserve">used to make the application listen to </w:t>
        </w:r>
      </w:ins>
      <w:ins w:id="41" w:author="Giorgi Gulbani" w:date="2021-01-12T14:34:00Z">
        <w:r w:rsidR="00060282">
          <w:rPr>
            <w:lang w:val="en-US"/>
          </w:rPr>
          <w:t xml:space="preserve">a certain port. </w:t>
        </w:r>
      </w:ins>
      <w:ins w:id="42" w:author="Giorgi Gulbani" w:date="2021-01-11T18:11:00Z">
        <w:r>
          <w:rPr>
            <w:lang w:val="en-US"/>
          </w:rPr>
          <w:t xml:space="preserve">In such case the application peers </w:t>
        </w:r>
      </w:ins>
      <w:ins w:id="43" w:author="Giorgi Gulbani" w:date="2021-01-12T14:35:00Z">
        <w:r w:rsidR="00060282">
          <w:rPr>
            <w:lang w:val="en-US"/>
          </w:rPr>
          <w:t>need</w:t>
        </w:r>
      </w:ins>
      <w:ins w:id="44" w:author="Giorgi Gulbani" w:date="2021-01-11T18:11:00Z">
        <w:r>
          <w:rPr>
            <w:lang w:val="en-US"/>
          </w:rPr>
          <w:t xml:space="preserve"> be provided with a mechanism to discover each-others </w:t>
        </w:r>
      </w:ins>
      <w:ins w:id="45" w:author="Giorgi Gulbani" w:date="2021-01-12T14:35:00Z">
        <w:r w:rsidR="00060282">
          <w:rPr>
            <w:lang w:val="en-US"/>
          </w:rPr>
          <w:t xml:space="preserve">such semi-static </w:t>
        </w:r>
      </w:ins>
      <w:ins w:id="46" w:author="Giorgi Gulbani" w:date="2021-01-11T18:11:00Z">
        <w:r>
          <w:rPr>
            <w:lang w:val="en-US"/>
          </w:rPr>
          <w:t>ports</w:t>
        </w:r>
      </w:ins>
      <w:ins w:id="47" w:author="Giorgi Gulbani" w:date="2021-01-12T14:35:00Z">
        <w:r w:rsidR="00060282">
          <w:rPr>
            <w:lang w:val="en-US"/>
          </w:rPr>
          <w:t xml:space="preserve">, </w:t>
        </w:r>
      </w:ins>
      <w:ins w:id="48" w:author="Giorgi Gulbani" w:date="2021-01-11T18:11:00Z">
        <w:r>
          <w:rPr>
            <w:lang w:val="en-US"/>
          </w:rPr>
          <w:t>which</w:t>
        </w:r>
      </w:ins>
      <w:ins w:id="49" w:author="Giorgi Gulbani" w:date="2021-01-12T14:36:00Z">
        <w:r w:rsidR="00060282">
          <w:rPr>
            <w:lang w:val="en-US"/>
          </w:rPr>
          <w:t xml:space="preserve"> from then on will</w:t>
        </w:r>
      </w:ins>
      <w:ins w:id="50" w:author="Giorgi Gulbani" w:date="2021-01-11T18:11:00Z">
        <w:r>
          <w:rPr>
            <w:lang w:val="en-US"/>
          </w:rPr>
          <w:t xml:space="preserve"> serve the same purpose as default port</w:t>
        </w:r>
      </w:ins>
      <w:ins w:id="51" w:author="Giorgi Gulbani" w:date="2021-01-12T14:36:00Z">
        <w:r w:rsidR="00060282">
          <w:rPr>
            <w:lang w:val="en-US"/>
          </w:rPr>
          <w:t>s do</w:t>
        </w:r>
      </w:ins>
      <w:ins w:id="52" w:author="Giorgi Gulbani" w:date="2021-01-11T18:11:00Z">
        <w:r>
          <w:rPr>
            <w:lang w:val="en-US"/>
          </w:rPr>
          <w:t>.</w:t>
        </w:r>
      </w:ins>
    </w:p>
    <w:p w:rsidR="000A003B" w:rsidRDefault="000A003B" w:rsidP="000A003B">
      <w:pPr>
        <w:pStyle w:val="Heading3"/>
        <w:rPr>
          <w:ins w:id="53" w:author="Giorgi Gulbani" w:date="2021-01-11T18:11:00Z"/>
          <w:lang w:eastAsia="zh-CN"/>
        </w:rPr>
      </w:pPr>
      <w:bookmarkStart w:id="54" w:name="_Toc56624176"/>
      <w:bookmarkStart w:id="55" w:name="_Toc57018077"/>
      <w:bookmarkStart w:id="56" w:name="_Toc57272039"/>
      <w:bookmarkStart w:id="57" w:name="_Toc57272144"/>
      <w:bookmarkStart w:id="58" w:name="_Toc57272247"/>
      <w:bookmarkStart w:id="59" w:name="_Toc57272473"/>
      <w:bookmarkStart w:id="60" w:name="_Toc57284997"/>
      <w:bookmarkStart w:id="61" w:name="_Toc57983645"/>
      <w:proofErr w:type="gramStart"/>
      <w:ins w:id="62" w:author="Giorgi Gulbani" w:date="2021-01-11T18:11:00Z">
        <w:r>
          <w:rPr>
            <w:lang w:eastAsia="zh-CN"/>
          </w:rPr>
          <w:t>5.</w:t>
        </w:r>
        <w:r w:rsidRPr="000A003B">
          <w:rPr>
            <w:highlight w:val="yellow"/>
            <w:lang w:eastAsia="zh-CN"/>
          </w:rPr>
          <w:t>x.</w:t>
        </w:r>
        <w:r>
          <w:rPr>
            <w:lang w:eastAsia="zh-CN"/>
          </w:rPr>
          <w:t>2</w:t>
        </w:r>
        <w:proofErr w:type="gramEnd"/>
        <w:r>
          <w:rPr>
            <w:lang w:eastAsia="zh-CN"/>
          </w:rPr>
          <w:tab/>
          <w:t>Key issue definition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r>
          <w:rPr>
            <w:lang w:eastAsia="zh-CN"/>
          </w:rPr>
          <w:t xml:space="preserve"> </w:t>
        </w:r>
      </w:ins>
    </w:p>
    <w:p w:rsidR="000A003B" w:rsidRDefault="000A003B" w:rsidP="000A003B">
      <w:pPr>
        <w:rPr>
          <w:ins w:id="63" w:author="Giorgi Gulbani" w:date="2021-01-11T18:11:00Z"/>
          <w:lang w:val="en-US"/>
        </w:rPr>
      </w:pPr>
      <w:ins w:id="64" w:author="Giorgi Gulbani" w:date="2021-01-11T18:11:00Z">
        <w:r>
          <w:rPr>
            <w:lang w:val="en-US"/>
          </w:rPr>
          <w:t xml:space="preserve">Multiple technics may be used by application clients to discover </w:t>
        </w:r>
      </w:ins>
      <w:ins w:id="65" w:author="Giorgi Gulbani" w:date="2021-01-12T14:44:00Z">
        <w:r w:rsidR="00C22783">
          <w:rPr>
            <w:lang w:val="en-US"/>
          </w:rPr>
          <w:t xml:space="preserve">semi-static </w:t>
        </w:r>
      </w:ins>
      <w:ins w:id="66" w:author="Giorgi Gulbani" w:date="2021-01-11T18:11:00Z">
        <w:r>
          <w:rPr>
            <w:lang w:val="en-US"/>
          </w:rPr>
          <w:t xml:space="preserve">port number, which is </w:t>
        </w:r>
      </w:ins>
      <w:ins w:id="67" w:author="Giorgi Gulbani" w:date="2021-01-11T18:13:00Z">
        <w:r w:rsidR="008A33C5">
          <w:rPr>
            <w:lang w:val="en-US"/>
          </w:rPr>
          <w:t xml:space="preserve">dynamically assigned </w:t>
        </w:r>
      </w:ins>
      <w:ins w:id="68" w:author="Giorgi Gulbani" w:date="2021-01-11T18:11:00Z">
        <w:r>
          <w:rPr>
            <w:lang w:val="en-US"/>
          </w:rPr>
          <w:t>by the application server across the given interface.</w:t>
        </w:r>
      </w:ins>
    </w:p>
    <w:p w:rsidR="000A003B" w:rsidRDefault="000A003B" w:rsidP="000A003B">
      <w:pPr>
        <w:rPr>
          <w:ins w:id="69" w:author="Giorgi Gulbani" w:date="2021-01-11T18:11:00Z"/>
          <w:lang w:val="en-US"/>
        </w:rPr>
      </w:pPr>
      <w:ins w:id="70" w:author="Giorgi Gulbani" w:date="2021-01-11T18:11:00Z">
        <w:r>
          <w:rPr>
            <w:lang w:val="en-US"/>
          </w:rPr>
          <w:t xml:space="preserve">Solutions#3-10 and #12-13 address this key issue. </w:t>
        </w:r>
      </w:ins>
    </w:p>
    <w:p w:rsidR="00AE11EC" w:rsidRPr="00AE11EC" w:rsidRDefault="00AE11EC" w:rsidP="00AE11EC">
      <w:pPr>
        <w:rPr>
          <w:lang w:eastAsia="zh-CN"/>
        </w:rPr>
      </w:pPr>
    </w:p>
    <w:p w:rsidR="002C4229" w:rsidRPr="006B5418" w:rsidRDefault="002C4229" w:rsidP="002C4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2C422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8D5D84" w:rsidRPr="0090769B" w:rsidRDefault="008D5D84" w:rsidP="008D5D84">
      <w:pPr>
        <w:pStyle w:val="Heading2"/>
        <w:ind w:left="0" w:firstLine="0"/>
        <w:rPr>
          <w:ins w:id="71" w:author="Giorgi Gulbani" w:date="2021-01-11T18:11:00Z"/>
          <w:lang w:eastAsia="zh-CN"/>
        </w:rPr>
      </w:pPr>
      <w:ins w:id="72" w:author="Giorgi Gulbani" w:date="2021-01-11T18:11:00Z">
        <w:r w:rsidRPr="0090769B">
          <w:rPr>
            <w:lang w:eastAsia="zh-CN"/>
          </w:rPr>
          <w:t>7</w:t>
        </w:r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y</w:t>
        </w:r>
        <w:r w:rsidRPr="0090769B">
          <w:rPr>
            <w:lang w:eastAsia="zh-CN"/>
          </w:rPr>
          <w:tab/>
          <w:t xml:space="preserve">Evaluation </w:t>
        </w:r>
        <w:r>
          <w:rPr>
            <w:lang w:eastAsia="zh-CN"/>
          </w:rPr>
          <w:t xml:space="preserve">of Solutions for </w:t>
        </w:r>
        <w:bookmarkStart w:id="73" w:name="_GoBack"/>
        <w:bookmarkEnd w:id="73"/>
        <w:r>
          <w:rPr>
            <w:lang w:eastAsia="zh-CN"/>
          </w:rPr>
          <w:t>Key Issue#</w:t>
        </w:r>
        <w:r w:rsidR="00F76276">
          <w:rPr>
            <w:highlight w:val="yellow"/>
            <w:lang w:eastAsia="zh-CN"/>
          </w:rPr>
          <w:t>x</w:t>
        </w:r>
        <w:r w:rsidRPr="00F83636">
          <w:rPr>
            <w:lang w:eastAsia="zh-CN"/>
          </w:rPr>
          <w:t xml:space="preserve"> </w:t>
        </w:r>
        <w:r w:rsidRPr="0090769B">
          <w:rPr>
            <w:lang w:eastAsia="zh-CN"/>
          </w:rPr>
          <w:t>and Conclusi</w:t>
        </w:r>
        <w:r>
          <w:rPr>
            <w:lang w:eastAsia="zh-CN"/>
          </w:rPr>
          <w:t>ons</w:t>
        </w:r>
      </w:ins>
    </w:p>
    <w:p w:rsidR="003035F7" w:rsidRDefault="003035F7" w:rsidP="003035F7">
      <w:pPr>
        <w:pStyle w:val="Heading3"/>
        <w:rPr>
          <w:ins w:id="74" w:author="Giorgi Gulbani" w:date="2021-01-12T18:07:00Z"/>
          <w:lang w:val="en-US"/>
        </w:rPr>
      </w:pPr>
      <w:bookmarkStart w:id="75" w:name="clause4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75"/>
      <w:proofErr w:type="gramStart"/>
      <w:ins w:id="76" w:author="Giorgi Gulbani" w:date="2021-01-12T18:07:00Z">
        <w:r w:rsidRPr="0090769B">
          <w:rPr>
            <w:lang w:eastAsia="zh-CN"/>
          </w:rPr>
          <w:t>7</w:t>
        </w:r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y</w:t>
        </w:r>
        <w:r>
          <w:rPr>
            <w:lang w:eastAsia="zh-CN"/>
          </w:rPr>
          <w:t>.1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Introduction</w:t>
        </w:r>
      </w:ins>
    </w:p>
    <w:p w:rsidR="008A33C5" w:rsidRDefault="008A33C5" w:rsidP="00C21836">
      <w:pPr>
        <w:rPr>
          <w:ins w:id="77" w:author="Giorgi Gulbani" w:date="2021-01-11T18:16:00Z"/>
          <w:lang w:val="en-US"/>
        </w:rPr>
      </w:pPr>
      <w:ins w:id="78" w:author="Giorgi Gulbani" w:date="2021-01-11T18:13:00Z">
        <w:r>
          <w:rPr>
            <w:lang w:val="en-US"/>
          </w:rPr>
          <w:t>If an application server dynamically assign</w:t>
        </w:r>
      </w:ins>
      <w:ins w:id="79" w:author="Giorgi Gulbani" w:date="2021-01-11T18:14:00Z">
        <w:r>
          <w:rPr>
            <w:lang w:val="en-US"/>
          </w:rPr>
          <w:t>s</w:t>
        </w:r>
      </w:ins>
      <w:ins w:id="80" w:author="Giorgi Gulbani" w:date="2021-01-11T18:13:00Z">
        <w:r>
          <w:rPr>
            <w:lang w:val="en-US"/>
          </w:rPr>
          <w:t xml:space="preserve"> </w:t>
        </w:r>
      </w:ins>
      <w:ins w:id="81" w:author="Giorgi Gulbani" w:date="2021-01-12T14:44:00Z">
        <w:r w:rsidR="00247FB1">
          <w:rPr>
            <w:lang w:val="en-US"/>
          </w:rPr>
          <w:t xml:space="preserve">semi-static </w:t>
        </w:r>
      </w:ins>
      <w:ins w:id="82" w:author="Giorgi Gulbani" w:date="2021-01-11T18:13:00Z">
        <w:r>
          <w:rPr>
            <w:lang w:val="en-US"/>
          </w:rPr>
          <w:t>port number</w:t>
        </w:r>
      </w:ins>
      <w:ins w:id="83" w:author="Giorgi Gulbani" w:date="2021-01-12T14:44:00Z">
        <w:r w:rsidR="00247FB1">
          <w:rPr>
            <w:lang w:val="en-US"/>
          </w:rPr>
          <w:t>, which the application</w:t>
        </w:r>
      </w:ins>
      <w:ins w:id="84" w:author="Giorgi Gulbani" w:date="2021-01-11T18:13:00Z">
        <w:r>
          <w:rPr>
            <w:lang w:val="en-US"/>
          </w:rPr>
          <w:t xml:space="preserve"> listens across </w:t>
        </w:r>
      </w:ins>
      <w:ins w:id="85" w:author="Giorgi Gulbani" w:date="2021-01-11T18:15:00Z">
        <w:r>
          <w:rPr>
            <w:lang w:val="en-US"/>
          </w:rPr>
          <w:t>certain</w:t>
        </w:r>
      </w:ins>
      <w:ins w:id="86" w:author="Giorgi Gulbani" w:date="2021-01-11T18:13:00Z">
        <w:r>
          <w:rPr>
            <w:lang w:val="en-US"/>
          </w:rPr>
          <w:t xml:space="preserve"> interface</w:t>
        </w:r>
      </w:ins>
      <w:ins w:id="87" w:author="Giorgi Gulbani" w:date="2021-01-11T18:15:00Z">
        <w:r>
          <w:rPr>
            <w:lang w:val="en-US"/>
          </w:rPr>
          <w:t xml:space="preserve">, then the application clients need to discover such port number. Below is a list of </w:t>
        </w:r>
      </w:ins>
      <w:ins w:id="88" w:author="Giorgi Gulbani" w:date="2021-01-11T18:16:00Z">
        <w:r>
          <w:rPr>
            <w:lang w:val="en-US"/>
          </w:rPr>
          <w:t xml:space="preserve">discovering proposals and respective </w:t>
        </w:r>
      </w:ins>
      <w:ins w:id="89" w:author="Giorgi Gulbani" w:date="2021-01-11T18:15:00Z">
        <w:r>
          <w:rPr>
            <w:lang w:val="en-US"/>
          </w:rPr>
          <w:t>solutions</w:t>
        </w:r>
      </w:ins>
      <w:ins w:id="90" w:author="Giorgi Gulbani" w:date="2021-01-11T18:16:00Z">
        <w:r>
          <w:rPr>
            <w:lang w:val="en-US"/>
          </w:rPr>
          <w:t>.</w:t>
        </w:r>
      </w:ins>
    </w:p>
    <w:p w:rsidR="00C21836" w:rsidRDefault="008A33C5" w:rsidP="008A33C5">
      <w:pPr>
        <w:pStyle w:val="Heading3"/>
        <w:rPr>
          <w:ins w:id="91" w:author="Giorgi Gulbani" w:date="2021-01-11T18:17:00Z"/>
          <w:lang w:eastAsia="zh-CN"/>
        </w:rPr>
      </w:pPr>
      <w:proofErr w:type="gramStart"/>
      <w:ins w:id="92" w:author="Giorgi Gulbani" w:date="2021-01-11T18:17:00Z">
        <w:r w:rsidRPr="0090769B">
          <w:rPr>
            <w:lang w:eastAsia="zh-CN"/>
          </w:rPr>
          <w:lastRenderedPageBreak/>
          <w:t>7</w:t>
        </w:r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y</w:t>
        </w:r>
        <w:r w:rsidR="003035F7">
          <w:rPr>
            <w:lang w:eastAsia="zh-CN"/>
          </w:rPr>
          <w:t>.</w:t>
        </w:r>
      </w:ins>
      <w:ins w:id="93" w:author="Giorgi Gulbani" w:date="2021-01-12T18:07:00Z">
        <w:r w:rsidR="003035F7">
          <w:rPr>
            <w:lang w:eastAsia="zh-CN"/>
          </w:rPr>
          <w:t>2</w:t>
        </w:r>
      </w:ins>
      <w:proofErr w:type="gramEnd"/>
      <w:ins w:id="94" w:author="Giorgi Gulbani" w:date="2021-01-11T18:17:00Z">
        <w:r w:rsidRPr="0090769B">
          <w:rPr>
            <w:lang w:eastAsia="zh-CN"/>
          </w:rPr>
          <w:tab/>
        </w:r>
        <w:r>
          <w:rPr>
            <w:lang w:eastAsia="zh-CN"/>
          </w:rPr>
          <w:t>DNS based solutions</w:t>
        </w:r>
      </w:ins>
    </w:p>
    <w:p w:rsidR="007D5572" w:rsidRDefault="008A33C5" w:rsidP="008A33C5">
      <w:pPr>
        <w:rPr>
          <w:ins w:id="95" w:author="Giorgi Gulbani" w:date="2021-01-11T18:20:00Z"/>
          <w:lang w:eastAsia="zh-CN"/>
        </w:rPr>
      </w:pPr>
      <w:ins w:id="96" w:author="Giorgi Gulbani" w:date="2021-01-11T18:17:00Z">
        <w:r>
          <w:rPr>
            <w:lang w:eastAsia="zh-CN"/>
          </w:rPr>
          <w:t>Solutions#3</w:t>
        </w:r>
      </w:ins>
      <w:ins w:id="97" w:author="Giorgi Gulbani" w:date="2021-01-11T18:19:00Z">
        <w:r w:rsidR="007D5572">
          <w:rPr>
            <w:lang w:eastAsia="zh-CN"/>
          </w:rPr>
          <w:t>-6 utilize DNS queries</w:t>
        </w:r>
      </w:ins>
      <w:ins w:id="98" w:author="Giorgi Gulbani" w:date="2021-01-11T18:18:00Z">
        <w:r>
          <w:rPr>
            <w:lang w:eastAsia="zh-CN"/>
          </w:rPr>
          <w:t>,</w:t>
        </w:r>
      </w:ins>
      <w:ins w:id="99" w:author="Giorgi Gulbani" w:date="2021-01-11T18:20:00Z">
        <w:r w:rsidR="007D5572">
          <w:rPr>
            <w:lang w:eastAsia="zh-CN"/>
          </w:rPr>
          <w:t xml:space="preserve"> either directly or indirectly.</w:t>
        </w:r>
      </w:ins>
    </w:p>
    <w:p w:rsidR="007D5572" w:rsidRDefault="007D5572" w:rsidP="007D5572">
      <w:pPr>
        <w:pStyle w:val="Heading3"/>
        <w:rPr>
          <w:ins w:id="100" w:author="Giorgi Gulbani" w:date="2021-01-11T18:21:00Z"/>
          <w:lang w:eastAsia="zh-CN"/>
        </w:rPr>
      </w:pPr>
      <w:proofErr w:type="gramStart"/>
      <w:ins w:id="101" w:author="Giorgi Gulbani" w:date="2021-01-11T18:21:00Z">
        <w:r w:rsidRPr="0090769B">
          <w:rPr>
            <w:lang w:eastAsia="zh-CN"/>
          </w:rPr>
          <w:t>7</w:t>
        </w:r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y</w:t>
        </w:r>
        <w:r w:rsidR="003035F7">
          <w:rPr>
            <w:lang w:eastAsia="zh-CN"/>
          </w:rPr>
          <w:t>.3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Multiplexing solutions</w:t>
        </w:r>
      </w:ins>
    </w:p>
    <w:p w:rsidR="007D5572" w:rsidRDefault="007D5572" w:rsidP="007D5572">
      <w:pPr>
        <w:rPr>
          <w:ins w:id="102" w:author="Giorgi Gulbani" w:date="2021-01-11T18:21:00Z"/>
          <w:lang w:eastAsia="zh-CN"/>
        </w:rPr>
      </w:pPr>
      <w:ins w:id="103" w:author="Giorgi Gulbani" w:date="2021-01-11T18:21:00Z">
        <w:r>
          <w:rPr>
            <w:lang w:eastAsia="zh-CN"/>
          </w:rPr>
          <w:t xml:space="preserve">Solutions#7-10 </w:t>
        </w:r>
      </w:ins>
      <w:ins w:id="104" w:author="Giorgi Gulbani" w:date="2021-01-11T18:22:00Z">
        <w:r>
          <w:rPr>
            <w:lang w:eastAsia="zh-CN"/>
          </w:rPr>
          <w:t>send data for</w:t>
        </w:r>
      </w:ins>
      <w:ins w:id="105" w:author="Giorgi Gulbani" w:date="2021-01-11T18:21:00Z">
        <w:r>
          <w:rPr>
            <w:lang w:eastAsia="zh-CN"/>
          </w:rPr>
          <w:t xml:space="preserve"> multiple </w:t>
        </w:r>
      </w:ins>
      <w:ins w:id="106" w:author="Giorgi Gulbani" w:date="2021-01-11T18:22:00Z">
        <w:r>
          <w:rPr>
            <w:lang w:eastAsia="zh-CN"/>
          </w:rPr>
          <w:t>applications to a single, well-known port</w:t>
        </w:r>
      </w:ins>
      <w:ins w:id="107" w:author="Giorgi Gulbani" w:date="2021-01-11T18:21:00Z">
        <w:r>
          <w:rPr>
            <w:lang w:eastAsia="zh-CN"/>
          </w:rPr>
          <w:t>.</w:t>
        </w:r>
      </w:ins>
    </w:p>
    <w:p w:rsidR="007D5572" w:rsidRDefault="007D5572" w:rsidP="007D5572">
      <w:pPr>
        <w:pStyle w:val="Heading3"/>
        <w:rPr>
          <w:ins w:id="108" w:author="Giorgi Gulbani" w:date="2021-01-11T18:23:00Z"/>
          <w:lang w:eastAsia="zh-CN"/>
        </w:rPr>
      </w:pPr>
      <w:proofErr w:type="gramStart"/>
      <w:ins w:id="109" w:author="Giorgi Gulbani" w:date="2021-01-11T18:23:00Z">
        <w:r w:rsidRPr="0090769B">
          <w:rPr>
            <w:lang w:eastAsia="zh-CN"/>
          </w:rPr>
          <w:t>7</w:t>
        </w:r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y</w:t>
        </w:r>
        <w:r w:rsidR="003035F7">
          <w:rPr>
            <w:lang w:eastAsia="zh-CN"/>
          </w:rPr>
          <w:t>.4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SBI based solutions</w:t>
        </w:r>
      </w:ins>
    </w:p>
    <w:p w:rsidR="007D5572" w:rsidRDefault="007D5572" w:rsidP="007D5572">
      <w:pPr>
        <w:rPr>
          <w:ins w:id="110" w:author="Giorgi Gulbani" w:date="2021-01-11T18:23:00Z"/>
          <w:lang w:eastAsia="zh-CN"/>
        </w:rPr>
      </w:pPr>
      <w:ins w:id="111" w:author="Giorgi Gulbani" w:date="2021-01-11T18:23:00Z">
        <w:r>
          <w:rPr>
            <w:lang w:eastAsia="zh-CN"/>
          </w:rPr>
          <w:t>Solutions#</w:t>
        </w:r>
      </w:ins>
      <w:ins w:id="112" w:author="Giorgi Gulbani" w:date="2021-01-11T18:25:00Z">
        <w:r>
          <w:rPr>
            <w:lang w:eastAsia="zh-CN"/>
          </w:rPr>
          <w:t>12-13</w:t>
        </w:r>
      </w:ins>
      <w:ins w:id="113" w:author="Giorgi Gulbani" w:date="2021-01-11T18:23:00Z">
        <w:r>
          <w:rPr>
            <w:lang w:eastAsia="zh-CN"/>
          </w:rPr>
          <w:t xml:space="preserve"> </w:t>
        </w:r>
      </w:ins>
      <w:ins w:id="114" w:author="Giorgi Gulbani" w:date="2021-01-11T18:25:00Z">
        <w:r>
          <w:rPr>
            <w:lang w:eastAsia="zh-CN"/>
          </w:rPr>
          <w:t>help clients to discover the port either via NRF, or directly</w:t>
        </w:r>
      </w:ins>
      <w:ins w:id="115" w:author="Giorgi Gulbani" w:date="2021-01-11T18:23:00Z">
        <w:r>
          <w:rPr>
            <w:lang w:eastAsia="zh-CN"/>
          </w:rPr>
          <w:t>.</w:t>
        </w:r>
      </w:ins>
    </w:p>
    <w:p w:rsidR="007D5572" w:rsidRDefault="007D5572" w:rsidP="007D5572">
      <w:pPr>
        <w:pStyle w:val="Heading3"/>
        <w:rPr>
          <w:ins w:id="116" w:author="Giorgi Gulbani" w:date="2021-01-11T18:26:00Z"/>
          <w:lang w:eastAsia="zh-CN"/>
        </w:rPr>
      </w:pPr>
      <w:proofErr w:type="gramStart"/>
      <w:ins w:id="117" w:author="Giorgi Gulbani" w:date="2021-01-11T18:26:00Z">
        <w:r w:rsidRPr="0090769B">
          <w:rPr>
            <w:lang w:eastAsia="zh-CN"/>
          </w:rPr>
          <w:t>7</w:t>
        </w:r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y</w:t>
        </w:r>
        <w:r w:rsidR="003035F7">
          <w:rPr>
            <w:lang w:eastAsia="zh-CN"/>
          </w:rPr>
          <w:t>.5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 xml:space="preserve">Comparison and </w:t>
        </w:r>
      </w:ins>
      <w:ins w:id="118" w:author="Giorgi Gulbani" w:date="2021-01-11T18:27:00Z">
        <w:r>
          <w:rPr>
            <w:lang w:eastAsia="zh-CN"/>
          </w:rPr>
          <w:t>conclusions</w:t>
        </w:r>
      </w:ins>
    </w:p>
    <w:p w:rsidR="001E08F8" w:rsidRDefault="007D5572" w:rsidP="00C21836">
      <w:pPr>
        <w:rPr>
          <w:ins w:id="119" w:author="Giorgi Gulbani" w:date="2021-01-11T18:32:00Z"/>
        </w:rPr>
      </w:pPr>
      <w:ins w:id="120" w:author="Giorgi Gulbani" w:date="2021-01-11T18:27:00Z">
        <w:r>
          <w:t xml:space="preserve">Each of the above </w:t>
        </w:r>
      </w:ins>
      <w:ins w:id="121" w:author="Giorgi Gulbani" w:date="2021-01-11T18:28:00Z">
        <w:r>
          <w:t>solutions could be used in specific scenarios</w:t>
        </w:r>
      </w:ins>
      <w:ins w:id="122" w:author="Giorgi Gulbani" w:date="2021-01-11T18:30:00Z">
        <w:r w:rsidR="001E08F8">
          <w:t xml:space="preserve">, which is completely under </w:t>
        </w:r>
      </w:ins>
      <w:ins w:id="123" w:author="Giorgi Gulbani" w:date="2021-01-11T18:29:00Z">
        <w:r w:rsidR="001E08F8">
          <w:t>operators</w:t>
        </w:r>
      </w:ins>
      <w:ins w:id="124" w:author="Giorgi Gulbani" w:date="2021-01-11T18:30:00Z">
        <w:r w:rsidR="001E08F8">
          <w:t>'</w:t>
        </w:r>
      </w:ins>
      <w:ins w:id="125" w:author="Giorgi Gulbani" w:date="2021-01-11T18:29:00Z">
        <w:r w:rsidR="001E08F8">
          <w:t xml:space="preserve"> </w:t>
        </w:r>
      </w:ins>
      <w:ins w:id="126" w:author="Giorgi Gulbani" w:date="2021-01-11T18:30:00Z">
        <w:r w:rsidR="001E08F8">
          <w:t>control</w:t>
        </w:r>
      </w:ins>
      <w:ins w:id="127" w:author="Giorgi Gulbani" w:date="2021-01-11T18:28:00Z">
        <w:r>
          <w:t>.</w:t>
        </w:r>
      </w:ins>
    </w:p>
    <w:p w:rsidR="008D5D84" w:rsidRDefault="001E08F8" w:rsidP="001E08F8">
      <w:pPr>
        <w:pStyle w:val="EditorsNote"/>
        <w:rPr>
          <w:ins w:id="128" w:author="Giorgi Gulbani" w:date="2021-01-11T18:27:00Z"/>
        </w:rPr>
      </w:pPr>
      <w:ins w:id="129" w:author="Giorgi Gulbani" w:date="2021-01-11T18:32:00Z">
        <w:r>
          <w:t>Editor's note:</w:t>
        </w:r>
      </w:ins>
      <w:ins w:id="130" w:author="Giorgi Gulbani" w:date="2021-01-11T18:28:00Z">
        <w:r w:rsidR="007D5572">
          <w:t xml:space="preserve"> </w:t>
        </w:r>
      </w:ins>
      <w:ins w:id="131" w:author="Giorgi Gulbani" w:date="2021-01-11T18:29:00Z">
        <w:r>
          <w:t xml:space="preserve">3GPP </w:t>
        </w:r>
      </w:ins>
      <w:ins w:id="132" w:author="Giorgi Gulbani" w:date="2021-01-11T18:31:00Z">
        <w:r>
          <w:t xml:space="preserve">CT4 </w:t>
        </w:r>
      </w:ins>
      <w:ins w:id="133" w:author="Giorgi Gulbani" w:date="2021-01-11T18:29:00Z">
        <w:r>
          <w:t xml:space="preserve">should </w:t>
        </w:r>
      </w:ins>
      <w:ins w:id="134" w:author="Giorgi Gulbani" w:date="2021-01-11T18:31:00Z">
        <w:r>
          <w:t>select as few</w:t>
        </w:r>
      </w:ins>
      <w:ins w:id="135" w:author="Giorgi Gulbani" w:date="2021-01-11T18:30:00Z">
        <w:r>
          <w:t xml:space="preserve"> options </w:t>
        </w:r>
      </w:ins>
      <w:ins w:id="136" w:author="Giorgi Gulbani" w:date="2021-01-11T18:31:00Z">
        <w:r>
          <w:t xml:space="preserve">as possible for keeping the </w:t>
        </w:r>
      </w:ins>
      <w:ins w:id="137" w:author="Giorgi Gulbani" w:date="2021-01-11T18:33:00Z">
        <w:r>
          <w:t>interoperability a</w:t>
        </w:r>
      </w:ins>
      <w:ins w:id="138" w:author="Giorgi Gulbani" w:date="2021-01-11T18:34:00Z">
        <w:r>
          <w:t>t</w:t>
        </w:r>
      </w:ins>
      <w:ins w:id="139" w:author="Giorgi Gulbani" w:date="2021-01-11T18:33:00Z">
        <w:r>
          <w:t xml:space="preserve"> manageable levels.</w:t>
        </w:r>
      </w:ins>
      <w:ins w:id="140" w:author="Giorgi Gulbani" w:date="2021-01-11T18:31:00Z">
        <w:r>
          <w:t xml:space="preserve"> </w:t>
        </w:r>
      </w:ins>
      <w:ins w:id="141" w:author="Giorgi Gulbani" w:date="2021-01-11T18:29:00Z">
        <w:r>
          <w:t xml:space="preserve"> </w:t>
        </w:r>
      </w:ins>
    </w:p>
    <w:p w:rsidR="007D5572" w:rsidRDefault="007D5572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C23" w:rsidRDefault="00702C23">
      <w:r>
        <w:separator/>
      </w:r>
    </w:p>
  </w:endnote>
  <w:endnote w:type="continuationSeparator" w:id="0">
    <w:p w:rsidR="00702C23" w:rsidRDefault="0070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C23" w:rsidRDefault="00702C23">
      <w:r>
        <w:separator/>
      </w:r>
    </w:p>
  </w:footnote>
  <w:footnote w:type="continuationSeparator" w:id="0">
    <w:p w:rsidR="00702C23" w:rsidRDefault="00702C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A"/>
    <w:rsid w:val="00022E4A"/>
    <w:rsid w:val="0002410C"/>
    <w:rsid w:val="0003020E"/>
    <w:rsid w:val="00032D56"/>
    <w:rsid w:val="0003711D"/>
    <w:rsid w:val="00043E25"/>
    <w:rsid w:val="0004575F"/>
    <w:rsid w:val="00046F27"/>
    <w:rsid w:val="00060282"/>
    <w:rsid w:val="00062124"/>
    <w:rsid w:val="00066856"/>
    <w:rsid w:val="00070F86"/>
    <w:rsid w:val="00072AAF"/>
    <w:rsid w:val="00072DD2"/>
    <w:rsid w:val="00085C02"/>
    <w:rsid w:val="000A003B"/>
    <w:rsid w:val="000B14A6"/>
    <w:rsid w:val="000C6598"/>
    <w:rsid w:val="000D21C2"/>
    <w:rsid w:val="000D759A"/>
    <w:rsid w:val="000F2C43"/>
    <w:rsid w:val="00110BD0"/>
    <w:rsid w:val="00116BDF"/>
    <w:rsid w:val="00130F69"/>
    <w:rsid w:val="0013241F"/>
    <w:rsid w:val="00142F65"/>
    <w:rsid w:val="00143552"/>
    <w:rsid w:val="00146CB5"/>
    <w:rsid w:val="00157BEC"/>
    <w:rsid w:val="00183134"/>
    <w:rsid w:val="00191E6B"/>
    <w:rsid w:val="001A3B9B"/>
    <w:rsid w:val="001B5C2B"/>
    <w:rsid w:val="001B77E2"/>
    <w:rsid w:val="001D25E6"/>
    <w:rsid w:val="001D4C82"/>
    <w:rsid w:val="001E08F8"/>
    <w:rsid w:val="001E2EB5"/>
    <w:rsid w:val="001E41F3"/>
    <w:rsid w:val="001F151F"/>
    <w:rsid w:val="001F3B42"/>
    <w:rsid w:val="001F5108"/>
    <w:rsid w:val="00210394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47FB1"/>
    <w:rsid w:val="00275D12"/>
    <w:rsid w:val="0027780F"/>
    <w:rsid w:val="002A6BBA"/>
    <w:rsid w:val="002B1A87"/>
    <w:rsid w:val="002B6BEA"/>
    <w:rsid w:val="002B7A14"/>
    <w:rsid w:val="002C4229"/>
    <w:rsid w:val="002D0610"/>
    <w:rsid w:val="002D7910"/>
    <w:rsid w:val="002E48BE"/>
    <w:rsid w:val="002E6115"/>
    <w:rsid w:val="002F4FF2"/>
    <w:rsid w:val="002F6340"/>
    <w:rsid w:val="003035F7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31C4"/>
    <w:rsid w:val="00497F14"/>
    <w:rsid w:val="004A4BEC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5F191A"/>
    <w:rsid w:val="005F4381"/>
    <w:rsid w:val="0060287A"/>
    <w:rsid w:val="0061048B"/>
    <w:rsid w:val="00643317"/>
    <w:rsid w:val="00661116"/>
    <w:rsid w:val="0066718B"/>
    <w:rsid w:val="006A2F98"/>
    <w:rsid w:val="006B5418"/>
    <w:rsid w:val="006C029A"/>
    <w:rsid w:val="006C1CBA"/>
    <w:rsid w:val="006C2DBD"/>
    <w:rsid w:val="006D726A"/>
    <w:rsid w:val="006E21FB"/>
    <w:rsid w:val="006E292A"/>
    <w:rsid w:val="00702C23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D5572"/>
    <w:rsid w:val="007E6510"/>
    <w:rsid w:val="0080245B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3C5"/>
    <w:rsid w:val="008A3B86"/>
    <w:rsid w:val="008A5E86"/>
    <w:rsid w:val="008A5F08"/>
    <w:rsid w:val="008B72B0"/>
    <w:rsid w:val="008D357F"/>
    <w:rsid w:val="008D4483"/>
    <w:rsid w:val="008D5D84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3578B"/>
    <w:rsid w:val="00943DC1"/>
    <w:rsid w:val="00944B96"/>
    <w:rsid w:val="00945CB4"/>
    <w:rsid w:val="00956D60"/>
    <w:rsid w:val="009629FD"/>
    <w:rsid w:val="00986D55"/>
    <w:rsid w:val="009A0E79"/>
    <w:rsid w:val="009B3291"/>
    <w:rsid w:val="009C61B9"/>
    <w:rsid w:val="009E0AF2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706E5"/>
    <w:rsid w:val="00A72DCE"/>
    <w:rsid w:val="00A752C5"/>
    <w:rsid w:val="00A83ECE"/>
    <w:rsid w:val="00A84816"/>
    <w:rsid w:val="00A9104D"/>
    <w:rsid w:val="00A91B9F"/>
    <w:rsid w:val="00A9635E"/>
    <w:rsid w:val="00AD7C25"/>
    <w:rsid w:val="00AE11EC"/>
    <w:rsid w:val="00AE4D95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135E"/>
    <w:rsid w:val="00B72AC8"/>
    <w:rsid w:val="00B91267"/>
    <w:rsid w:val="00B917AC"/>
    <w:rsid w:val="00B9268B"/>
    <w:rsid w:val="00B92835"/>
    <w:rsid w:val="00BA3ACC"/>
    <w:rsid w:val="00BA5FBD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3EE4"/>
    <w:rsid w:val="00C21836"/>
    <w:rsid w:val="00C21FD3"/>
    <w:rsid w:val="00C2278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80B5C"/>
    <w:rsid w:val="00D908E8"/>
    <w:rsid w:val="00DA7685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05E5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71A8C"/>
    <w:rsid w:val="00F76276"/>
    <w:rsid w:val="00F7680F"/>
    <w:rsid w:val="00F831EE"/>
    <w:rsid w:val="00F86788"/>
    <w:rsid w:val="00FA7AED"/>
    <w:rsid w:val="00FB160F"/>
    <w:rsid w:val="00FB5FE2"/>
    <w:rsid w:val="00FB6386"/>
    <w:rsid w:val="00FC4015"/>
    <w:rsid w:val="00FC4B4B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17</cp:revision>
  <cp:lastPrinted>1899-12-31T23:00:00Z</cp:lastPrinted>
  <dcterms:created xsi:type="dcterms:W3CDTF">2021-01-11T15:10:00Z</dcterms:created>
  <dcterms:modified xsi:type="dcterms:W3CDTF">2021-01-12T16:08:00Z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1610465735</vt:lpwstr>
  </property>
</Properties>
</file>